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62338" w14:textId="162B182C" w:rsidR="00D9364F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3GPP TSG-SA WG6 Meeting #53</w:t>
      </w:r>
      <w:r w:rsidRPr="00D9364F">
        <w:rPr>
          <w:rFonts w:ascii="Arial" w:hAnsi="Arial" w:cs="Arial"/>
          <w:b/>
          <w:noProof/>
          <w:sz w:val="24"/>
        </w:rPr>
        <w:tab/>
        <w:t>S6-</w:t>
      </w:r>
      <w:del w:id="0" w:author="Lyu Huazhang - 2-23-c" w:date="2023-02-27T21:05:00Z">
        <w:r w:rsidRPr="00D9364F" w:rsidDel="00EC0631">
          <w:rPr>
            <w:rFonts w:ascii="Arial" w:hAnsi="Arial" w:cs="Arial"/>
            <w:b/>
            <w:noProof/>
            <w:sz w:val="24"/>
          </w:rPr>
          <w:delText>230</w:delText>
        </w:r>
        <w:r w:rsidR="000E2690" w:rsidDel="00EC0631">
          <w:rPr>
            <w:rFonts w:ascii="Arial" w:hAnsi="Arial" w:cs="Arial"/>
            <w:b/>
            <w:noProof/>
            <w:sz w:val="24"/>
            <w:lang w:eastAsia="zh-CN"/>
          </w:rPr>
          <w:delText>561</w:delText>
        </w:r>
      </w:del>
      <w:ins w:id="1" w:author="Lyu Huazhang - 2-23-c" w:date="2023-02-27T21:05:00Z">
        <w:r w:rsidR="00EC0631" w:rsidRPr="00D9364F">
          <w:rPr>
            <w:rFonts w:ascii="Arial" w:hAnsi="Arial" w:cs="Arial"/>
            <w:b/>
            <w:noProof/>
            <w:sz w:val="24"/>
          </w:rPr>
          <w:t>230</w:t>
        </w:r>
        <w:r w:rsidR="00EC0631">
          <w:rPr>
            <w:rFonts w:ascii="Arial" w:hAnsi="Arial" w:cs="Arial"/>
            <w:b/>
            <w:noProof/>
            <w:sz w:val="24"/>
            <w:lang w:eastAsia="zh-CN"/>
          </w:rPr>
          <w:t>785</w:t>
        </w:r>
      </w:ins>
    </w:p>
    <w:p w14:paraId="084814B6" w14:textId="5471F149" w:rsidR="00C42408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Athens, Greece, 27th February – 3rd March 2023</w:t>
      </w:r>
    </w:p>
    <w:p w14:paraId="1841AEA8" w14:textId="4F968C68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2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Reply LS </w:t>
      </w:r>
      <w:bookmarkEnd w:id="2"/>
      <w:r w:rsidR="00D9364F">
        <w:t>on Edge Configuration Server associated with or serves multiple PLMNs</w:t>
      </w:r>
    </w:p>
    <w:p w14:paraId="65004854" w14:textId="3C013F91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D9364F" w:rsidRPr="00003774">
        <w:t xml:space="preserve">LS on </w:t>
      </w:r>
      <w:r w:rsidR="00D9364F">
        <w:t>Edge Configuration Server associated with or serves multiple PLMNs</w:t>
      </w:r>
      <w:r w:rsidR="00003774">
        <w:t xml:space="preserve"> </w:t>
      </w:r>
      <w:r w:rsidR="00F9349D">
        <w:t xml:space="preserve">(response to </w:t>
      </w:r>
      <w:r w:rsidR="00D9364F" w:rsidRPr="00D9364F">
        <w:t>S6-230503</w:t>
      </w:r>
      <w:r w:rsidR="00F9349D">
        <w:t>)</w:t>
      </w:r>
    </w:p>
    <w:p w14:paraId="56E3B846" w14:textId="062BDD68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2843BA54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E34BF4" w:rsidRPr="00E34BF4">
        <w:t>EDGEAPP_Ph2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106D0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D9364F">
        <w:rPr>
          <w:b w:val="0"/>
        </w:rPr>
        <w:t>SA6</w:t>
      </w:r>
    </w:p>
    <w:p w14:paraId="6AF9910D" w14:textId="61A4C9F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9364F">
        <w:rPr>
          <w:b w:val="0"/>
        </w:rPr>
        <w:t>SA2</w:t>
      </w:r>
    </w:p>
    <w:p w14:paraId="033E954A" w14:textId="731FEA1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9364F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4F3606C" w14:textId="77777777" w:rsidR="00D9364F" w:rsidRPr="000F4E43" w:rsidRDefault="00D9364F" w:rsidP="00D936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C6C855" w14:textId="77777777" w:rsidR="00D9364F" w:rsidRPr="000F4E43" w:rsidRDefault="00D9364F" w:rsidP="00D9364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 xml:space="preserve">Huazhang </w:t>
      </w:r>
      <w:proofErr w:type="spellStart"/>
      <w:r>
        <w:rPr>
          <w:bCs/>
        </w:rPr>
        <w:t>Lv</w:t>
      </w:r>
      <w:proofErr w:type="spellEnd"/>
    </w:p>
    <w:p w14:paraId="710ED192" w14:textId="77777777" w:rsidR="00D9364F" w:rsidRPr="00C54524" w:rsidRDefault="00D9364F" w:rsidP="00D9364F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  <w:t>Huazhang(dot)</w:t>
      </w:r>
      <w:proofErr w:type="spellStart"/>
      <w:r w:rsidRPr="00C54524">
        <w:rPr>
          <w:bCs/>
        </w:rPr>
        <w:t>Lv</w:t>
      </w:r>
      <w:proofErr w:type="spellEnd"/>
      <w:r w:rsidRPr="00C54524">
        <w:rPr>
          <w:bCs/>
        </w:rPr>
        <w:t>(at)vivo(dot) com</w:t>
      </w:r>
    </w:p>
    <w:p w14:paraId="486A119D" w14:textId="77777777" w:rsidR="00463675" w:rsidRPr="00D936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1CA2764F" w:rsidR="00F24846" w:rsidRDefault="00F2484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Hlk118277894"/>
      <w:r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D9364F"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for sending the LS with information </w:t>
      </w:r>
      <w:r w:rsidR="00D9364F">
        <w:rPr>
          <w:rFonts w:ascii="Arial" w:hAnsi="Arial" w:cs="Arial"/>
        </w:rPr>
        <w:t xml:space="preserve">about </w:t>
      </w:r>
      <w:r w:rsidR="00D9364F" w:rsidRPr="00D9364F">
        <w:rPr>
          <w:rFonts w:ascii="Arial" w:hAnsi="Arial" w:cs="Arial"/>
        </w:rPr>
        <w:t>Edge Configuration Server associated with or serves multiple PLMNs</w:t>
      </w:r>
      <w:r w:rsidR="00003774">
        <w:rPr>
          <w:rFonts w:ascii="Arial" w:hAnsi="Arial" w:cs="Arial"/>
        </w:rPr>
        <w:t xml:space="preserve"> </w:t>
      </w:r>
    </w:p>
    <w:p w14:paraId="2DFC8695" w14:textId="0142ACA1" w:rsidR="00847658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8BFCEF8" w14:textId="03A3D909" w:rsidR="00D9364F" w:rsidRDefault="00D9364F" w:rsidP="00D9364F">
      <w:pPr>
        <w:pStyle w:val="a3"/>
        <w:rPr>
          <w:rFonts w:ascii="Arial" w:hAnsi="Arial" w:cs="Arial"/>
        </w:rPr>
      </w:pPr>
      <w:r w:rsidRPr="00D9364F">
        <w:rPr>
          <w:rFonts w:ascii="Arial" w:hAnsi="Arial" w:cs="Arial"/>
          <w:b/>
        </w:rPr>
        <w:t>Q1.</w:t>
      </w:r>
      <w:r w:rsidRPr="00D9364F">
        <w:rPr>
          <w:rFonts w:ascii="Arial" w:hAnsi="Arial" w:cs="Arial"/>
        </w:rPr>
        <w:t xml:space="preserve"> Can one ECS (for both from MNO or 3rd party) serve or be associated with multiple PLMNs?</w:t>
      </w:r>
    </w:p>
    <w:p w14:paraId="3FC9D95B" w14:textId="0F1AA29B" w:rsidR="00D9364F" w:rsidRDefault="00D9364F" w:rsidP="00D9364F">
      <w:pPr>
        <w:pStyle w:val="a3"/>
        <w:rPr>
          <w:rFonts w:ascii="Arial" w:hAnsi="Arial" w:cs="Arial"/>
          <w:lang w:eastAsia="zh-CN"/>
        </w:rPr>
      </w:pPr>
      <w:r w:rsidRPr="00D9364F">
        <w:rPr>
          <w:rFonts w:ascii="Arial" w:hAnsi="Arial" w:cs="Arial" w:hint="eastAsia"/>
          <w:b/>
          <w:lang w:eastAsia="zh-CN"/>
        </w:rPr>
        <w:t>A</w:t>
      </w:r>
      <w:r w:rsidRPr="00D9364F">
        <w:rPr>
          <w:rFonts w:ascii="Arial" w:hAnsi="Arial" w:cs="Arial"/>
          <w:b/>
          <w:lang w:eastAsia="zh-CN"/>
        </w:rPr>
        <w:t>nswers:</w:t>
      </w:r>
      <w:r>
        <w:rPr>
          <w:rFonts w:ascii="Arial" w:hAnsi="Arial" w:cs="Arial"/>
          <w:lang w:eastAsia="zh-CN"/>
        </w:rPr>
        <w:t xml:space="preserve"> </w:t>
      </w:r>
      <w:del w:id="5" w:author="Lyu Huazhang - 2-23-c" w:date="2023-02-27T21:05:00Z">
        <w:r w:rsidDel="00EC0631">
          <w:rPr>
            <w:rFonts w:ascii="Arial" w:hAnsi="Arial" w:cs="Arial"/>
            <w:lang w:eastAsia="zh-CN"/>
          </w:rPr>
          <w:delText xml:space="preserve">Yes, one ECS can serve multiple PLMNs. </w:delText>
        </w:r>
      </w:del>
      <w:ins w:id="6" w:author="Lyu Huazhang - 2-28-a" w:date="2023-03-02T04:20:00Z">
        <w:r w:rsidR="006F47E1">
          <w:rPr>
            <w:rFonts w:ascii="Arial" w:hAnsi="Arial" w:cs="Arial" w:hint="eastAsia"/>
            <w:lang w:eastAsia="zh-CN"/>
          </w:rPr>
          <w:t>Fo</w:t>
        </w:r>
        <w:r w:rsidR="006F47E1">
          <w:rPr>
            <w:rFonts w:ascii="Arial" w:hAnsi="Arial" w:cs="Arial"/>
            <w:lang w:eastAsia="zh-CN"/>
          </w:rPr>
          <w:t>r the current specification, the</w:t>
        </w:r>
      </w:ins>
      <w:ins w:id="7" w:author="Lyu Huazhang - 2-28-a" w:date="2023-03-02T04:22:00Z">
        <w:r w:rsidR="006F47E1">
          <w:rPr>
            <w:rFonts w:ascii="Arial" w:hAnsi="Arial" w:cs="Arial"/>
            <w:lang w:eastAsia="zh-CN"/>
          </w:rPr>
          <w:t xml:space="preserve">re is no PLMN ID associated with </w:t>
        </w:r>
      </w:ins>
      <w:ins w:id="8" w:author="Lyu Huazhang - 2-28-a" w:date="2023-03-02T04:23:00Z">
        <w:r w:rsidR="00111D06">
          <w:rPr>
            <w:rFonts w:ascii="Arial" w:hAnsi="Arial" w:cs="Arial"/>
            <w:lang w:eastAsia="zh-CN"/>
          </w:rPr>
          <w:t>ECS</w:t>
        </w:r>
      </w:ins>
      <w:ins w:id="9" w:author="Lyu Huazhang - 2-28-a" w:date="2023-03-02T04:22:00Z">
        <w:r w:rsidR="006F47E1">
          <w:rPr>
            <w:rFonts w:ascii="Arial" w:hAnsi="Arial" w:cs="Arial"/>
            <w:lang w:eastAsia="zh-CN"/>
          </w:rPr>
          <w:t>.</w:t>
        </w:r>
      </w:ins>
      <w:ins w:id="10" w:author="Lyu Huazhang - 2-28-a" w:date="2023-03-02T04:20:00Z">
        <w:r w:rsidR="006F47E1">
          <w:rPr>
            <w:rFonts w:ascii="Arial" w:hAnsi="Arial" w:cs="Arial"/>
            <w:lang w:eastAsia="zh-CN"/>
          </w:rPr>
          <w:t xml:space="preserve"> </w:t>
        </w:r>
      </w:ins>
      <w:ins w:id="11" w:author="Lyu Huazhang - 2-23-c" w:date="2023-02-27T21:07:00Z">
        <w:r w:rsidR="00E639CB">
          <w:rPr>
            <w:rFonts w:ascii="Arial" w:hAnsi="Arial" w:cs="Arial"/>
          </w:rPr>
          <w:t xml:space="preserve">The SA6 is to normative that </w:t>
        </w:r>
      </w:ins>
      <w:ins w:id="12" w:author="Lyu Huazhang - 2-23-c" w:date="2023-02-27T21:08:00Z">
        <w:r w:rsidR="00E639CB" w:rsidRPr="00D9364F">
          <w:rPr>
            <w:rFonts w:ascii="Arial" w:hAnsi="Arial" w:cs="Arial"/>
          </w:rPr>
          <w:t>one ECS</w:t>
        </w:r>
        <w:r w:rsidR="00E639CB">
          <w:rPr>
            <w:rFonts w:ascii="Arial" w:hAnsi="Arial" w:cs="Arial"/>
          </w:rPr>
          <w:t xml:space="preserve"> can serve multiple PLMNs.</w:t>
        </w:r>
      </w:ins>
      <w:ins w:id="13" w:author="Lyu Huazhang - 2-28-a" w:date="2023-03-01T16:58:00Z">
        <w:r w:rsidR="00507267">
          <w:rPr>
            <w:rFonts w:ascii="Arial" w:hAnsi="Arial" w:cs="Arial"/>
          </w:rPr>
          <w:t xml:space="preserve"> </w:t>
        </w:r>
      </w:ins>
    </w:p>
    <w:p w14:paraId="60B37B15" w14:textId="77777777" w:rsidR="00D9364F" w:rsidRPr="00D9364F" w:rsidRDefault="00D9364F" w:rsidP="00D9364F">
      <w:pPr>
        <w:pStyle w:val="a3"/>
        <w:rPr>
          <w:rFonts w:ascii="Arial" w:hAnsi="Arial" w:cs="Arial"/>
        </w:rPr>
      </w:pPr>
    </w:p>
    <w:p w14:paraId="316C46C9" w14:textId="2DF8A1C4" w:rsidR="00E601F7" w:rsidRDefault="00D9364F" w:rsidP="00D9364F">
      <w:pPr>
        <w:pStyle w:val="a3"/>
        <w:rPr>
          <w:rFonts w:ascii="Arial" w:hAnsi="Arial" w:cs="Arial"/>
        </w:rPr>
      </w:pPr>
      <w:r w:rsidRPr="00D9364F">
        <w:rPr>
          <w:rFonts w:ascii="Arial" w:hAnsi="Arial" w:cs="Arial"/>
          <w:b/>
        </w:rPr>
        <w:t>Q2.</w:t>
      </w:r>
      <w:r w:rsidRPr="00D9364F">
        <w:rPr>
          <w:rFonts w:ascii="Arial" w:hAnsi="Arial" w:cs="Arial"/>
        </w:rPr>
        <w:t xml:space="preserve"> During the EACI provision procedure by AF (for both from MNO or 3rd party), can the multiple PLMN IDs that ECS serves or is associated with be included together?</w:t>
      </w:r>
    </w:p>
    <w:bookmarkEnd w:id="3"/>
    <w:bookmarkEnd w:id="4"/>
    <w:p w14:paraId="237C2540" w14:textId="23D3D3CF" w:rsidR="00D9364F" w:rsidRDefault="00D9364F" w:rsidP="00D9364F">
      <w:pPr>
        <w:pStyle w:val="a3"/>
        <w:rPr>
          <w:rFonts w:ascii="Arial" w:hAnsi="Arial" w:cs="Arial"/>
          <w:lang w:eastAsia="zh-CN"/>
        </w:rPr>
      </w:pPr>
      <w:r w:rsidRPr="00D9364F">
        <w:rPr>
          <w:rFonts w:ascii="Arial" w:hAnsi="Arial" w:cs="Arial" w:hint="eastAsia"/>
          <w:b/>
          <w:lang w:eastAsia="zh-CN"/>
        </w:rPr>
        <w:t>A</w:t>
      </w:r>
      <w:r w:rsidRPr="00D9364F">
        <w:rPr>
          <w:rFonts w:ascii="Arial" w:hAnsi="Arial" w:cs="Arial"/>
          <w:b/>
          <w:lang w:eastAsia="zh-CN"/>
        </w:rPr>
        <w:t>nswers:</w:t>
      </w:r>
      <w:r>
        <w:rPr>
          <w:rFonts w:ascii="Arial" w:hAnsi="Arial" w:cs="Arial"/>
          <w:lang w:eastAsia="zh-CN"/>
        </w:rPr>
        <w:t xml:space="preserve"> </w:t>
      </w:r>
      <w:del w:id="14" w:author="Lyu Huazhang - 2-23-c" w:date="2023-02-27T21:08:00Z">
        <w:r w:rsidDel="00E639CB">
          <w:rPr>
            <w:rFonts w:ascii="Arial" w:hAnsi="Arial" w:cs="Arial"/>
            <w:lang w:eastAsia="zh-CN"/>
          </w:rPr>
          <w:delText xml:space="preserve">Yes, the AF may provide all of the </w:delText>
        </w:r>
        <w:r w:rsidRPr="00D9364F" w:rsidDel="00E639CB">
          <w:rPr>
            <w:rFonts w:ascii="Arial" w:hAnsi="Arial" w:cs="Arial"/>
          </w:rPr>
          <w:delText>PLMN IDs</w:delText>
        </w:r>
        <w:r w:rsidDel="00E639CB">
          <w:rPr>
            <w:rFonts w:ascii="Arial" w:hAnsi="Arial" w:cs="Arial"/>
          </w:rPr>
          <w:delText xml:space="preserve"> that this ECS can serve to the 5GC during </w:delText>
        </w:r>
        <w:r w:rsidRPr="00D9364F" w:rsidDel="00E639CB">
          <w:rPr>
            <w:rFonts w:ascii="Arial" w:hAnsi="Arial" w:cs="Arial"/>
          </w:rPr>
          <w:delText>EACI provision procedure</w:delText>
        </w:r>
        <w:r w:rsidDel="00E639CB">
          <w:rPr>
            <w:rFonts w:ascii="Arial" w:hAnsi="Arial" w:cs="Arial"/>
          </w:rPr>
          <w:delText xml:space="preserve">. </w:delText>
        </w:r>
      </w:del>
      <w:ins w:id="15" w:author="Lyu Huazhang - 2-28-a" w:date="2023-03-02T14:46:00Z">
        <w:r w:rsidR="0005725F">
          <w:rPr>
            <w:rFonts w:ascii="Arial" w:hAnsi="Arial" w:cs="Arial" w:hint="eastAsia"/>
            <w:lang w:eastAsia="zh-CN"/>
          </w:rPr>
          <w:t>Fo</w:t>
        </w:r>
        <w:r w:rsidR="0005725F">
          <w:rPr>
            <w:rFonts w:ascii="Arial" w:hAnsi="Arial" w:cs="Arial"/>
            <w:lang w:eastAsia="zh-CN"/>
          </w:rPr>
          <w:t xml:space="preserve">r the current specification, </w:t>
        </w:r>
      </w:ins>
      <w:ins w:id="16" w:author="Lyu Huazhang - 2-28-a" w:date="2023-03-02T14:47:00Z">
        <w:r w:rsidR="0005725F">
          <w:rPr>
            <w:rFonts w:ascii="Arial" w:hAnsi="Arial" w:cs="Arial"/>
            <w:lang w:eastAsia="zh-CN"/>
          </w:rPr>
          <w:t>during</w:t>
        </w:r>
      </w:ins>
      <w:ins w:id="17" w:author="Lyu Huazhang - 2-28-a" w:date="2023-03-02T14:46:00Z">
        <w:r w:rsidR="0005725F">
          <w:rPr>
            <w:rFonts w:ascii="Arial" w:hAnsi="Arial" w:cs="Arial"/>
            <w:lang w:eastAsia="zh-CN"/>
          </w:rPr>
          <w:t xml:space="preserve"> </w:t>
        </w:r>
      </w:ins>
      <w:ins w:id="18" w:author="Lyu Huazhang - 2-28-a" w:date="2023-03-02T14:47:00Z">
        <w:r w:rsidR="0005725F">
          <w:rPr>
            <w:rFonts w:ascii="Arial" w:hAnsi="Arial" w:cs="Arial"/>
            <w:lang w:eastAsia="zh-CN"/>
          </w:rPr>
          <w:t xml:space="preserve">the </w:t>
        </w:r>
        <w:r w:rsidR="0005725F" w:rsidRPr="00D9364F">
          <w:rPr>
            <w:rFonts w:ascii="Arial" w:hAnsi="Arial" w:cs="Arial"/>
          </w:rPr>
          <w:t>EACI provision procedure</w:t>
        </w:r>
        <w:r w:rsidR="0005725F">
          <w:rPr>
            <w:rFonts w:ascii="Arial" w:hAnsi="Arial" w:cs="Arial"/>
          </w:rPr>
          <w:t>,</w:t>
        </w:r>
        <w:r w:rsidR="0005725F">
          <w:rPr>
            <w:rFonts w:ascii="Arial" w:hAnsi="Arial" w:cs="Arial"/>
            <w:lang w:eastAsia="zh-CN"/>
          </w:rPr>
          <w:t xml:space="preserve"> </w:t>
        </w:r>
      </w:ins>
      <w:ins w:id="19" w:author="Lyu Huazhang - 2-28-a" w:date="2023-03-02T14:46:00Z">
        <w:r w:rsidR="0005725F">
          <w:rPr>
            <w:rFonts w:ascii="Arial" w:hAnsi="Arial" w:cs="Arial"/>
            <w:lang w:eastAsia="zh-CN"/>
          </w:rPr>
          <w:t xml:space="preserve">there are no </w:t>
        </w:r>
        <w:r w:rsidR="0005725F">
          <w:rPr>
            <w:rFonts w:ascii="Arial" w:hAnsi="Arial" w:cs="Arial" w:hint="eastAsia"/>
            <w:lang w:eastAsia="zh-CN"/>
          </w:rPr>
          <w:t>multiple</w:t>
        </w:r>
        <w:r w:rsidR="0005725F">
          <w:rPr>
            <w:rFonts w:ascii="Arial" w:hAnsi="Arial" w:cs="Arial"/>
            <w:lang w:eastAsia="zh-CN"/>
          </w:rPr>
          <w:t xml:space="preserve"> PLMN IDs </w:t>
        </w:r>
      </w:ins>
      <w:ins w:id="20" w:author="Lyu Huazhang - 2-28-a" w:date="2023-03-02T14:54:00Z">
        <w:r w:rsidR="001F4E36">
          <w:rPr>
            <w:rFonts w:ascii="Arial" w:hAnsi="Arial" w:cs="Arial"/>
            <w:lang w:eastAsia="zh-CN"/>
          </w:rPr>
          <w:t>that this ECS can serve</w:t>
        </w:r>
      </w:ins>
      <w:ins w:id="21" w:author="Lyu Huazhang - 2-28-a" w:date="2023-03-02T14:51:00Z">
        <w:r w:rsidR="001F4E36">
          <w:rPr>
            <w:rFonts w:ascii="Arial" w:hAnsi="Arial" w:cs="Arial"/>
            <w:lang w:eastAsia="zh-CN"/>
          </w:rPr>
          <w:t xml:space="preserve"> in ECAI</w:t>
        </w:r>
      </w:ins>
      <w:ins w:id="22" w:author="Lyu Huazhang - 2-28-a" w:date="2023-03-02T14:46:00Z">
        <w:r w:rsidR="0005725F">
          <w:rPr>
            <w:rFonts w:ascii="Arial" w:hAnsi="Arial" w:cs="Arial"/>
            <w:lang w:eastAsia="zh-CN"/>
          </w:rPr>
          <w:t xml:space="preserve">. </w:t>
        </w:r>
      </w:ins>
      <w:ins w:id="23" w:author="Lyu Huazhang - 2-23-c" w:date="2023-02-27T21:10:00Z">
        <w:r w:rsidR="003355D3">
          <w:rPr>
            <w:rFonts w:ascii="Arial" w:hAnsi="Arial" w:cs="Arial"/>
          </w:rPr>
          <w:t xml:space="preserve">The SA6 </w:t>
        </w:r>
      </w:ins>
      <w:ins w:id="24" w:author="Lyu Huazhang - 2-23-c" w:date="2023-02-27T21:14:00Z">
        <w:r w:rsidR="003355D3">
          <w:rPr>
            <w:rFonts w:ascii="Arial" w:hAnsi="Arial" w:cs="Arial"/>
          </w:rPr>
          <w:t xml:space="preserve">is to normative </w:t>
        </w:r>
      </w:ins>
      <w:ins w:id="25" w:author="Lyu Huazhang - 2-23-c" w:date="2023-02-27T21:13:00Z">
        <w:r w:rsidR="003355D3">
          <w:rPr>
            <w:rFonts w:ascii="Arial" w:hAnsi="Arial" w:cs="Arial"/>
          </w:rPr>
          <w:t xml:space="preserve">that the AF can provide the multiple PLMN IDs </w:t>
        </w:r>
      </w:ins>
      <w:ins w:id="26" w:author="Lyu Huazhang - 2-23-c" w:date="2023-02-27T21:14:00Z">
        <w:r w:rsidR="003355D3">
          <w:rPr>
            <w:rFonts w:ascii="Arial" w:hAnsi="Arial" w:cs="Arial"/>
          </w:rPr>
          <w:t xml:space="preserve">that this ECS can serve </w:t>
        </w:r>
      </w:ins>
      <w:ins w:id="27" w:author="Lyu Huazhang - 2-28-a" w:date="2023-03-02T14:51:00Z">
        <w:r w:rsidR="001F4E36">
          <w:rPr>
            <w:rFonts w:ascii="Arial" w:hAnsi="Arial" w:cs="Arial"/>
          </w:rPr>
          <w:t xml:space="preserve">in ECAI </w:t>
        </w:r>
      </w:ins>
      <w:ins w:id="28" w:author="Lyu Huazhang - 2-23-c" w:date="2023-02-27T21:13:00Z">
        <w:r w:rsidR="003355D3">
          <w:rPr>
            <w:rFonts w:ascii="Arial" w:hAnsi="Arial" w:cs="Arial"/>
          </w:rPr>
          <w:t>to 5GC</w:t>
        </w:r>
      </w:ins>
      <w:ins w:id="29" w:author="Lyu Huazhang - 2-23-c" w:date="2023-02-27T21:10:00Z">
        <w:r w:rsidR="003355D3">
          <w:rPr>
            <w:rFonts w:ascii="Arial" w:hAnsi="Arial" w:cs="Arial"/>
          </w:rPr>
          <w:t>.</w:t>
        </w:r>
      </w:ins>
      <w:ins w:id="30" w:author="Lyu Huazhang - 2-28-a" w:date="2023-03-01T17:00:00Z">
        <w:r w:rsidR="00507267" w:rsidRPr="00507267">
          <w:rPr>
            <w:rFonts w:ascii="Arial" w:hAnsi="Arial" w:cs="Arial"/>
          </w:rPr>
          <w:t xml:space="preserve"> </w:t>
        </w:r>
      </w:ins>
    </w:p>
    <w:p w14:paraId="33846938" w14:textId="00D3474C" w:rsidR="00003774" w:rsidRPr="001F4E36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31" w:name="_GoBack"/>
      <w:bookmarkEnd w:id="31"/>
    </w:p>
    <w:p w14:paraId="4462E8FB" w14:textId="77777777" w:rsidR="00847658" w:rsidRPr="00075FE4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75D2F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D9364F">
        <w:rPr>
          <w:rFonts w:ascii="Arial" w:hAnsi="Arial" w:cs="Arial"/>
          <w:b/>
        </w:rPr>
        <w:t>SA2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49AAD1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D9364F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93D9AB2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April 17 – 2</w:t>
      </w:r>
      <w:r w:rsidR="00D936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3534E847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D9C55" w14:textId="77777777" w:rsidR="00F734E5" w:rsidRDefault="00F734E5">
      <w:r>
        <w:separator/>
      </w:r>
    </w:p>
  </w:endnote>
  <w:endnote w:type="continuationSeparator" w:id="0">
    <w:p w14:paraId="6D20FB05" w14:textId="77777777" w:rsidR="00F734E5" w:rsidRDefault="00F7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97DA0" w14:textId="77777777" w:rsidR="00F734E5" w:rsidRDefault="00F734E5">
      <w:r>
        <w:separator/>
      </w:r>
    </w:p>
  </w:footnote>
  <w:footnote w:type="continuationSeparator" w:id="0">
    <w:p w14:paraId="4920BC5C" w14:textId="77777777" w:rsidR="00F734E5" w:rsidRDefault="00F73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2-23-c">
    <w15:presenceInfo w15:providerId="None" w15:userId="Lyu Huazhang - 2-23-c"/>
  </w15:person>
  <w15:person w15:author="Lyu Huazhang - 2-28-a">
    <w15:presenceInfo w15:providerId="None" w15:userId="Lyu Huazhang - 2-28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725F"/>
    <w:rsid w:val="00061460"/>
    <w:rsid w:val="00075FE4"/>
    <w:rsid w:val="000A4A44"/>
    <w:rsid w:val="000B1AA1"/>
    <w:rsid w:val="000C3A22"/>
    <w:rsid w:val="000D2130"/>
    <w:rsid w:val="000E2690"/>
    <w:rsid w:val="000E59DC"/>
    <w:rsid w:val="000F4E43"/>
    <w:rsid w:val="00105899"/>
    <w:rsid w:val="00111D06"/>
    <w:rsid w:val="00124092"/>
    <w:rsid w:val="001608BF"/>
    <w:rsid w:val="00160E89"/>
    <w:rsid w:val="00165C82"/>
    <w:rsid w:val="001734EB"/>
    <w:rsid w:val="001A1F8F"/>
    <w:rsid w:val="001A4AF7"/>
    <w:rsid w:val="001E60FD"/>
    <w:rsid w:val="001F4E36"/>
    <w:rsid w:val="00275CBD"/>
    <w:rsid w:val="00275FF1"/>
    <w:rsid w:val="002E5688"/>
    <w:rsid w:val="00304C06"/>
    <w:rsid w:val="00324107"/>
    <w:rsid w:val="00326B06"/>
    <w:rsid w:val="003355D3"/>
    <w:rsid w:val="00347947"/>
    <w:rsid w:val="003500EA"/>
    <w:rsid w:val="003663C4"/>
    <w:rsid w:val="00367678"/>
    <w:rsid w:val="003901E1"/>
    <w:rsid w:val="003B2947"/>
    <w:rsid w:val="00401229"/>
    <w:rsid w:val="004234FF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C5C6B"/>
    <w:rsid w:val="004E5DEC"/>
    <w:rsid w:val="00507006"/>
    <w:rsid w:val="00507267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C02C1"/>
    <w:rsid w:val="006D0B09"/>
    <w:rsid w:val="006E17C7"/>
    <w:rsid w:val="006F2FA4"/>
    <w:rsid w:val="006F47E1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7746D"/>
    <w:rsid w:val="00AB391E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34E06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9364F"/>
    <w:rsid w:val="00DA5361"/>
    <w:rsid w:val="00DD6E0D"/>
    <w:rsid w:val="00E16BBB"/>
    <w:rsid w:val="00E20604"/>
    <w:rsid w:val="00E331B2"/>
    <w:rsid w:val="00E34BF4"/>
    <w:rsid w:val="00E4207B"/>
    <w:rsid w:val="00E57CE2"/>
    <w:rsid w:val="00E601F7"/>
    <w:rsid w:val="00E639CB"/>
    <w:rsid w:val="00E66D9D"/>
    <w:rsid w:val="00E72B30"/>
    <w:rsid w:val="00E74B9D"/>
    <w:rsid w:val="00E76827"/>
    <w:rsid w:val="00EA19B5"/>
    <w:rsid w:val="00EA68B1"/>
    <w:rsid w:val="00EB0C64"/>
    <w:rsid w:val="00EC0631"/>
    <w:rsid w:val="00EF1F3B"/>
    <w:rsid w:val="00F033E0"/>
    <w:rsid w:val="00F0649B"/>
    <w:rsid w:val="00F12248"/>
    <w:rsid w:val="00F16C83"/>
    <w:rsid w:val="00F17E32"/>
    <w:rsid w:val="00F20CD7"/>
    <w:rsid w:val="00F24846"/>
    <w:rsid w:val="00F270F6"/>
    <w:rsid w:val="00F34843"/>
    <w:rsid w:val="00F40145"/>
    <w:rsid w:val="00F734E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- 2-28-a</cp:lastModifiedBy>
  <cp:revision>16</cp:revision>
  <cp:lastPrinted>2002-04-23T07:10:00Z</cp:lastPrinted>
  <dcterms:created xsi:type="dcterms:W3CDTF">2023-02-10T21:51:00Z</dcterms:created>
  <dcterms:modified xsi:type="dcterms:W3CDTF">2023-03-02T06:59:00Z</dcterms:modified>
</cp:coreProperties>
</file>